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DE99A" w14:textId="6EB45644" w:rsidR="00C4421F" w:rsidRPr="00C4421F" w:rsidRDefault="00C4421F" w:rsidP="00C4421F">
      <w:pPr>
        <w:tabs>
          <w:tab w:val="right" w:pos="9639"/>
        </w:tabs>
        <w:spacing w:after="0"/>
        <w:rPr>
          <w:rFonts w:ascii="Arial" w:eastAsia="宋体" w:hAnsi="Arial"/>
          <w:b/>
          <w:i/>
          <w:noProof/>
          <w:sz w:val="28"/>
        </w:rPr>
      </w:pPr>
      <w:r w:rsidRPr="00C4421F">
        <w:rPr>
          <w:rFonts w:ascii="Arial" w:eastAsia="宋体" w:hAnsi="Arial"/>
          <w:b/>
          <w:noProof/>
          <w:sz w:val="24"/>
        </w:rPr>
        <w:t>3GPP TSG-RAN2 Meeting #12</w:t>
      </w:r>
      <w:r w:rsidR="00673FBE">
        <w:rPr>
          <w:rFonts w:ascii="Arial" w:eastAsia="宋体" w:hAnsi="Arial"/>
          <w:b/>
          <w:noProof/>
          <w:sz w:val="24"/>
        </w:rPr>
        <w:t>2</w:t>
      </w:r>
      <w:r w:rsidRPr="00C4421F">
        <w:rPr>
          <w:rFonts w:ascii="Arial" w:eastAsia="宋体" w:hAnsi="Arial"/>
          <w:b/>
          <w:i/>
          <w:noProof/>
          <w:sz w:val="28"/>
        </w:rPr>
        <w:tab/>
      </w:r>
      <w:r w:rsidRPr="00C4421F">
        <w:rPr>
          <w:rFonts w:ascii="Arial" w:eastAsia="宋体" w:hAnsi="Arial"/>
          <w:b/>
          <w:noProof/>
          <w:sz w:val="28"/>
        </w:rPr>
        <w:t>R2-230</w:t>
      </w:r>
      <w:r w:rsidR="002162B5">
        <w:rPr>
          <w:rFonts w:ascii="Arial" w:eastAsia="宋体" w:hAnsi="Arial"/>
          <w:b/>
          <w:noProof/>
          <w:sz w:val="28"/>
        </w:rPr>
        <w:t>4792</w:t>
      </w:r>
    </w:p>
    <w:p w14:paraId="36F8983F" w14:textId="0A1CB845" w:rsidR="002162B5" w:rsidRPr="00F07622" w:rsidRDefault="002162B5" w:rsidP="002162B5">
      <w:pPr>
        <w:pStyle w:val="ac"/>
        <w:spacing w:after="100" w:afterAutospacing="1"/>
        <w:rPr>
          <w:rFonts w:eastAsia="MS Mincho"/>
          <w:sz w:val="24"/>
          <w:lang w:val="en-US"/>
        </w:rPr>
      </w:pPr>
      <w:r>
        <w:rPr>
          <w:rFonts w:eastAsia="MS Mincho"/>
          <w:sz w:val="24"/>
          <w:lang w:val="en-US"/>
        </w:rPr>
        <w:t>Incheon, Korea</w:t>
      </w:r>
      <w:r w:rsidRPr="003902B2">
        <w:rPr>
          <w:rFonts w:eastAsia="MS Mincho"/>
          <w:sz w:val="24"/>
          <w:lang w:val="en-US"/>
        </w:rPr>
        <w:t xml:space="preserve">, </w:t>
      </w:r>
      <w:r>
        <w:rPr>
          <w:rFonts w:eastAsia="MS Mincho"/>
          <w:sz w:val="24"/>
          <w:lang w:val="en-US"/>
        </w:rPr>
        <w:t>22</w:t>
      </w:r>
      <w:r>
        <w:rPr>
          <w:rFonts w:eastAsia="MS Mincho"/>
          <w:sz w:val="24"/>
          <w:vertAlign w:val="superscript"/>
          <w:lang w:val="en-US"/>
        </w:rPr>
        <w:t>nd</w:t>
      </w:r>
      <w:r>
        <w:rPr>
          <w:rFonts w:eastAsia="MS Mincho"/>
          <w:sz w:val="24"/>
          <w:lang w:val="en-US"/>
        </w:rPr>
        <w:t xml:space="preserve">  –</w:t>
      </w:r>
      <w:r w:rsidRPr="003902B2">
        <w:rPr>
          <w:rFonts w:eastAsia="MS Mincho"/>
          <w:sz w:val="24"/>
          <w:lang w:val="en-US"/>
        </w:rPr>
        <w:t xml:space="preserve"> </w:t>
      </w:r>
      <w:r>
        <w:rPr>
          <w:rFonts w:eastAsia="MS Mincho"/>
          <w:sz w:val="24"/>
          <w:lang w:val="en-US"/>
        </w:rPr>
        <w:t>26</w:t>
      </w:r>
      <w:r>
        <w:rPr>
          <w:rFonts w:eastAsia="MS Mincho"/>
          <w:sz w:val="24"/>
          <w:vertAlign w:val="superscript"/>
          <w:lang w:val="en-US"/>
        </w:rPr>
        <w:t>th</w:t>
      </w:r>
      <w:r w:rsidRPr="003902B2">
        <w:rPr>
          <w:rFonts w:eastAsia="MS Mincho"/>
          <w:sz w:val="24"/>
          <w:lang w:val="en-US"/>
        </w:rPr>
        <w:t xml:space="preserve"> </w:t>
      </w:r>
      <w:r w:rsidR="00091B89">
        <w:rPr>
          <w:rFonts w:eastAsia="MS Mincho"/>
          <w:sz w:val="24"/>
          <w:lang w:val="en-US"/>
        </w:rPr>
        <w:t>May</w:t>
      </w:r>
      <w:r>
        <w:rPr>
          <w:rFonts w:eastAsia="MS Mincho"/>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EDA367E" w:rsidR="00A87617" w:rsidRPr="00410371" w:rsidRDefault="00A87617" w:rsidP="00706DAB">
            <w:pPr>
              <w:pStyle w:val="CRCoverPage"/>
              <w:spacing w:after="0"/>
              <w:jc w:val="right"/>
              <w:rPr>
                <w:b/>
                <w:noProof/>
                <w:sz w:val="28"/>
              </w:rPr>
            </w:pPr>
            <w:r>
              <w:rPr>
                <w:b/>
                <w:noProof/>
                <w:sz w:val="28"/>
              </w:rPr>
              <w:t>3</w:t>
            </w:r>
            <w:r w:rsidR="00EB0457">
              <w:rPr>
                <w:b/>
                <w:noProof/>
                <w:sz w:val="28"/>
              </w:rPr>
              <w:t>8</w:t>
            </w:r>
            <w:r w:rsidR="005A1AA1">
              <w:rPr>
                <w:b/>
                <w:noProof/>
                <w:sz w:val="28"/>
              </w:rPr>
              <w:t>.3</w:t>
            </w:r>
            <w:r w:rsidR="00EB0457">
              <w:rPr>
                <w:b/>
                <w:noProof/>
                <w:sz w:val="28"/>
              </w:rPr>
              <w:t>0</w:t>
            </w:r>
            <w:r w:rsidR="005A1AA1">
              <w:rPr>
                <w:b/>
                <w:noProof/>
                <w:sz w:val="28"/>
              </w:rPr>
              <w:t>5</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41696B0" w:rsidR="00A87617" w:rsidRPr="00410371" w:rsidRDefault="00282929" w:rsidP="00706DAB">
            <w:pPr>
              <w:pStyle w:val="CRCoverPage"/>
              <w:spacing w:after="0"/>
              <w:rPr>
                <w:noProof/>
                <w:lang w:eastAsia="zh-CN"/>
              </w:rPr>
            </w:pPr>
            <w:r>
              <w:rPr>
                <w:rFonts w:hint="eastAsia"/>
                <w:noProof/>
                <w:lang w:eastAsia="zh-CN"/>
              </w:rPr>
              <w:t>0</w:t>
            </w:r>
            <w:r>
              <w:rPr>
                <w:noProof/>
                <w:lang w:eastAsia="zh-CN"/>
              </w:rPr>
              <w:t>124</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570754E2" w:rsidR="00A87617" w:rsidRPr="00410371" w:rsidRDefault="002162B5" w:rsidP="00706DAB">
            <w:pPr>
              <w:pStyle w:val="CRCoverPage"/>
              <w:spacing w:after="0"/>
              <w:jc w:val="center"/>
              <w:rPr>
                <w:b/>
                <w:noProof/>
              </w:rPr>
            </w:pPr>
            <w:r>
              <w:rPr>
                <w:b/>
                <w:noProof/>
                <w:sz w:val="28"/>
              </w:rPr>
              <w:t>2</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6B40682" w:rsidR="00A87617" w:rsidRPr="00410371" w:rsidRDefault="00A87617" w:rsidP="00706DAB">
            <w:pPr>
              <w:pStyle w:val="CRCoverPage"/>
              <w:spacing w:after="0"/>
              <w:jc w:val="center"/>
              <w:rPr>
                <w:noProof/>
                <w:sz w:val="28"/>
                <w:lang w:eastAsia="zh-CN"/>
              </w:rPr>
            </w:pPr>
            <w:r>
              <w:rPr>
                <w:noProof/>
                <w:sz w:val="28"/>
                <w:lang w:eastAsia="zh-CN"/>
              </w:rPr>
              <w:t>17.</w:t>
            </w:r>
            <w:r w:rsidR="00C4421F">
              <w:rPr>
                <w:noProof/>
                <w:sz w:val="28"/>
                <w:lang w:eastAsia="zh-CN"/>
              </w:rPr>
              <w:t>4</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02E85FE5" w:rsidR="00A87617" w:rsidRDefault="00866D86"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27B377EF" w:rsidR="00A87617" w:rsidRDefault="00A87617" w:rsidP="00706DAB">
            <w:pPr>
              <w:pStyle w:val="CRCoverPage"/>
              <w:spacing w:after="0"/>
              <w:jc w:val="center"/>
              <w:rPr>
                <w:b/>
                <w:bCs/>
                <w:caps/>
                <w:noProof/>
                <w:lang w:eastAsia="zh-CN"/>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D13A4D7" w:rsidR="00A87617" w:rsidRDefault="005B39F7" w:rsidP="00706DAB">
            <w:pPr>
              <w:pStyle w:val="CRCoverPage"/>
              <w:spacing w:after="0"/>
              <w:ind w:left="100"/>
              <w:rPr>
                <w:noProof/>
              </w:rPr>
            </w:pPr>
            <w:r w:rsidRPr="005B39F7">
              <w:t xml:space="preserve">Correction to </w:t>
            </w:r>
            <w:proofErr w:type="spellStart"/>
            <w:r w:rsidRPr="005B39F7">
              <w:t>UEPositioningAssistanceInformation</w:t>
            </w:r>
            <w:proofErr w:type="spellEnd"/>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Huawei, HiSilicon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2C6065E5" w:rsidR="00A87617" w:rsidRDefault="00261D24" w:rsidP="00706DAB">
            <w:pPr>
              <w:pStyle w:val="CRCoverPage"/>
              <w:spacing w:after="0"/>
              <w:ind w:left="100"/>
              <w:rPr>
                <w:noProof/>
              </w:rPr>
            </w:pPr>
            <w:r w:rsidRPr="00CB4498">
              <w:rPr>
                <w:rFonts w:eastAsia="宋体" w:hint="eastAsia"/>
                <w:noProof/>
              </w:rPr>
              <w:t>2</w:t>
            </w:r>
            <w:r>
              <w:rPr>
                <w:rFonts w:eastAsia="宋体"/>
                <w:noProof/>
              </w:rPr>
              <w:t>023</w:t>
            </w:r>
            <w:r w:rsidRPr="00CB4498">
              <w:rPr>
                <w:rFonts w:eastAsia="宋体"/>
                <w:noProof/>
              </w:rPr>
              <w:t>-</w:t>
            </w:r>
            <w:r>
              <w:rPr>
                <w:rFonts w:eastAsia="宋体"/>
                <w:noProof/>
              </w:rPr>
              <w:t>0</w:t>
            </w:r>
            <w:r w:rsidR="0095092A">
              <w:rPr>
                <w:rFonts w:eastAsia="宋体"/>
                <w:noProof/>
              </w:rPr>
              <w:t>5-22</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67AE4" w14:textId="03298916" w:rsidR="0007046B" w:rsidRDefault="00811967" w:rsidP="004468EF">
            <w:pPr>
              <w:pStyle w:val="CRCoverPage"/>
              <w:spacing w:after="0"/>
              <w:rPr>
                <w:noProof/>
                <w:lang w:eastAsia="zh-CN"/>
              </w:rPr>
            </w:pPr>
            <w:r>
              <w:rPr>
                <w:noProof/>
                <w:lang w:eastAsia="zh-CN"/>
              </w:rPr>
              <w:t xml:space="preserve">Apart from the </w:t>
            </w:r>
            <w:r w:rsidR="00647210">
              <w:rPr>
                <w:rFonts w:hint="eastAsia"/>
                <w:noProof/>
                <w:lang w:eastAsia="zh-CN"/>
              </w:rPr>
              <w:t>association</w:t>
            </w:r>
            <w:r w:rsidR="00647210">
              <w:rPr>
                <w:noProof/>
                <w:lang w:eastAsia="zh-CN"/>
              </w:rPr>
              <w:t xml:space="preserve"> </w:t>
            </w:r>
            <w:bookmarkStart w:id="0" w:name="_GoBack"/>
            <w:bookmarkEnd w:id="0"/>
            <w:r>
              <w:rPr>
                <w:noProof/>
                <w:lang w:eastAsia="zh-CN"/>
              </w:rPr>
              <w:t xml:space="preserve">between the </w:t>
            </w:r>
            <w:r w:rsidRPr="00811967">
              <w:rPr>
                <w:noProof/>
                <w:lang w:eastAsia="zh-CN"/>
              </w:rPr>
              <w:t>UL-SRS resources for positioning and the UE Tx TEG ID</w:t>
            </w:r>
            <w:r>
              <w:rPr>
                <w:noProof/>
                <w:lang w:eastAsia="zh-CN"/>
              </w:rPr>
              <w:t>, the margin values can also be reported</w:t>
            </w:r>
            <w:r w:rsidR="001375EE">
              <w:rPr>
                <w:noProof/>
                <w:lang w:eastAsia="zh-CN"/>
              </w:rPr>
              <w:t xml:space="preserve"> via Positioning Assi</w:t>
            </w:r>
            <w:r w:rsidR="00DC4118">
              <w:rPr>
                <w:rFonts w:hint="eastAsia"/>
                <w:noProof/>
                <w:lang w:eastAsia="zh-CN"/>
              </w:rPr>
              <w:t>s</w:t>
            </w:r>
            <w:r w:rsidR="001375EE">
              <w:rPr>
                <w:noProof/>
                <w:lang w:eastAsia="zh-CN"/>
              </w:rPr>
              <w:t>tance Information message</w:t>
            </w:r>
            <w:r>
              <w:rPr>
                <w:noProof/>
                <w:lang w:eastAsia="zh-CN"/>
              </w:rPr>
              <w:t>. This information should be added to clause 7.4.1.2 of TS 38.305.</w:t>
            </w:r>
          </w:p>
          <w:p w14:paraId="17A03CF2" w14:textId="364B7FE5" w:rsidR="005446C5" w:rsidRDefault="002E795F" w:rsidP="004468EF">
            <w:pPr>
              <w:pStyle w:val="CRCoverPage"/>
              <w:spacing w:after="0"/>
              <w:rPr>
                <w:noProof/>
                <w:lang w:eastAsia="zh-CN"/>
              </w:rPr>
            </w:pPr>
            <w:r>
              <w:rPr>
                <w:noProof/>
                <w:lang w:eastAsia="zh-CN"/>
              </w:rPr>
              <w:t>The reason is that t</w:t>
            </w:r>
            <w:r w:rsidR="00967819">
              <w:rPr>
                <w:noProof/>
                <w:lang w:eastAsia="zh-CN"/>
              </w:rPr>
              <w:t>he</w:t>
            </w:r>
            <w:r w:rsidR="00684E0E">
              <w:rPr>
                <w:noProof/>
                <w:lang w:eastAsia="zh-CN"/>
              </w:rPr>
              <w:t xml:space="preserve"> </w:t>
            </w:r>
            <w:r w:rsidR="008538D1">
              <w:rPr>
                <w:noProof/>
                <w:lang w:eastAsia="zh-CN"/>
              </w:rPr>
              <w:t xml:space="preserve">margin value for UE Tx TEG </w:t>
            </w:r>
            <w:r w:rsidR="00BC3347">
              <w:rPr>
                <w:noProof/>
                <w:lang w:eastAsia="zh-CN"/>
              </w:rPr>
              <w:t>may affect</w:t>
            </w:r>
            <w:r w:rsidR="008538D1">
              <w:rPr>
                <w:noProof/>
                <w:lang w:eastAsia="zh-CN"/>
              </w:rPr>
              <w:t xml:space="preserve"> the reporting</w:t>
            </w:r>
            <w:r w:rsidR="005446C5">
              <w:rPr>
                <w:noProof/>
                <w:lang w:eastAsia="zh-CN"/>
              </w:rPr>
              <w:t xml:space="preserve"> </w:t>
            </w:r>
            <w:r w:rsidR="008538D1">
              <w:rPr>
                <w:noProof/>
                <w:lang w:eastAsia="zh-CN"/>
              </w:rPr>
              <w:t>of Positioning Assi</w:t>
            </w:r>
            <w:r w:rsidR="00D919EE">
              <w:rPr>
                <w:noProof/>
                <w:lang w:eastAsia="zh-CN"/>
              </w:rPr>
              <w:t>s</w:t>
            </w:r>
            <w:r w:rsidR="008538D1">
              <w:rPr>
                <w:noProof/>
                <w:lang w:eastAsia="zh-CN"/>
              </w:rPr>
              <w:t>tance Information message</w:t>
            </w:r>
            <w:r w:rsidR="009423D9">
              <w:rPr>
                <w:noProof/>
                <w:lang w:eastAsia="zh-CN"/>
              </w:rPr>
              <w:t>. S</w:t>
            </w:r>
            <w:r w:rsidR="008B0F00">
              <w:rPr>
                <w:noProof/>
                <w:lang w:eastAsia="zh-CN"/>
              </w:rPr>
              <w:t>ince</w:t>
            </w:r>
            <w:r w:rsidR="008538D1">
              <w:rPr>
                <w:noProof/>
                <w:lang w:eastAsia="zh-CN"/>
              </w:rPr>
              <w:t xml:space="preserve"> </w:t>
            </w:r>
            <w:r w:rsidR="005446C5">
              <w:rPr>
                <w:noProof/>
                <w:lang w:eastAsia="zh-CN"/>
              </w:rPr>
              <w:t>each message can only report a single margin value</w:t>
            </w:r>
            <w:r w:rsidR="009423D9">
              <w:rPr>
                <w:noProof/>
                <w:lang w:eastAsia="zh-CN"/>
              </w:rPr>
              <w:t>, multiple Positioning Assi</w:t>
            </w:r>
            <w:r w:rsidR="00E0272C">
              <w:rPr>
                <w:noProof/>
                <w:lang w:eastAsia="zh-CN"/>
              </w:rPr>
              <w:t>s</w:t>
            </w:r>
            <w:r w:rsidR="009423D9">
              <w:rPr>
                <w:noProof/>
                <w:lang w:eastAsia="zh-CN"/>
              </w:rPr>
              <w:t>tance Information messages may be required for each reporting</w:t>
            </w:r>
            <w:r w:rsidR="00C87C5C">
              <w:rPr>
                <w:noProof/>
                <w:lang w:eastAsia="zh-CN"/>
              </w:rPr>
              <w:t xml:space="preserve"> when there are different margin values for the UE Tx TEGs</w:t>
            </w:r>
            <w:r w:rsidR="009423D9">
              <w:rPr>
                <w:noProof/>
                <w:lang w:eastAsia="zh-CN"/>
              </w:rPr>
              <w:t xml:space="preserve">. </w:t>
            </w:r>
          </w:p>
          <w:p w14:paraId="01078FB9" w14:textId="4F706A35" w:rsidR="005446C5" w:rsidRDefault="005446C5" w:rsidP="004468EF">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0B87F693" w:rsidR="008664D4" w:rsidRPr="00182417" w:rsidRDefault="00843BF7" w:rsidP="00706DAB">
            <w:pPr>
              <w:pStyle w:val="CRCoverPage"/>
              <w:rPr>
                <w:rFonts w:eastAsia="等线"/>
                <w:lang w:eastAsia="zh-CN"/>
              </w:rPr>
            </w:pPr>
            <w:r>
              <w:rPr>
                <w:rFonts w:eastAsia="等线" w:hint="eastAsia"/>
                <w:lang w:eastAsia="zh-CN"/>
              </w:rPr>
              <w:t>A</w:t>
            </w:r>
            <w:r>
              <w:rPr>
                <w:rFonts w:eastAsia="等线"/>
                <w:lang w:eastAsia="zh-CN"/>
              </w:rPr>
              <w:t xml:space="preserve">dd in the </w:t>
            </w:r>
            <w:r w:rsidR="008C2212">
              <w:rPr>
                <w:rFonts w:eastAsia="等线"/>
                <w:lang w:eastAsia="zh-CN"/>
              </w:rPr>
              <w:t xml:space="preserve">UE Positioning Assistance Information procedure that the margin values </w:t>
            </w:r>
            <w:r w:rsidR="00C646EA">
              <w:rPr>
                <w:rFonts w:eastAsia="等线"/>
                <w:lang w:eastAsia="zh-CN"/>
              </w:rPr>
              <w:t xml:space="preserve">for UE Tx TEGs </w:t>
            </w:r>
            <w:r w:rsidR="008C2212">
              <w:rPr>
                <w:rFonts w:eastAsia="等线"/>
                <w:lang w:eastAsia="zh-CN"/>
              </w:rPr>
              <w:t xml:space="preserve">can be reported, and each message can only </w:t>
            </w:r>
            <w:r w:rsidR="00D979FC">
              <w:rPr>
                <w:rFonts w:eastAsia="等线"/>
                <w:lang w:eastAsia="zh-CN"/>
              </w:rPr>
              <w:t>report</w:t>
            </w:r>
            <w:r w:rsidR="008C2212">
              <w:rPr>
                <w:rFonts w:eastAsia="等线"/>
                <w:lang w:eastAsia="zh-CN"/>
              </w:rPr>
              <w:t xml:space="preserve"> a single margin value. </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5D56A7F6" w:rsidR="00A87617" w:rsidRDefault="008538D1" w:rsidP="00327B31">
            <w:pPr>
              <w:pStyle w:val="CRCoverPage"/>
              <w:spacing w:after="0"/>
              <w:rPr>
                <w:noProof/>
                <w:lang w:val="en-US" w:eastAsia="zh-CN"/>
              </w:rPr>
            </w:pPr>
            <w:r>
              <w:rPr>
                <w:noProof/>
                <w:lang w:val="en-US" w:eastAsia="zh-CN"/>
              </w:rPr>
              <w:t xml:space="preserve">The </w:t>
            </w:r>
            <w:r w:rsidR="00D87C6D">
              <w:rPr>
                <w:noProof/>
                <w:lang w:val="en-US" w:eastAsia="zh-CN"/>
              </w:rPr>
              <w:t xml:space="preserve">description </w:t>
            </w:r>
            <w:r>
              <w:rPr>
                <w:noProof/>
                <w:lang w:val="en-US" w:eastAsia="zh-CN"/>
              </w:rPr>
              <w:t xml:space="preserve">for </w:t>
            </w:r>
            <w:r w:rsidRPr="008538D1">
              <w:rPr>
                <w:noProof/>
                <w:lang w:val="en-US" w:eastAsia="zh-CN"/>
              </w:rPr>
              <w:t>UEPositioningAssistanceInformation</w:t>
            </w:r>
            <w:r>
              <w:rPr>
                <w:noProof/>
                <w:lang w:val="en-US" w:eastAsia="zh-CN"/>
              </w:rPr>
              <w:t xml:space="preserve"> is incomplete.</w:t>
            </w:r>
          </w:p>
          <w:p w14:paraId="3063C205" w14:textId="77777777" w:rsidR="0045470F" w:rsidRPr="007107EA" w:rsidRDefault="0045470F"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433835B7" w14:textId="0976395B" w:rsidR="00C34200" w:rsidRDefault="00CC1A9C" w:rsidP="00706DAB">
            <w:pPr>
              <w:pStyle w:val="CRCoverPage"/>
              <w:spacing w:before="20" w:after="80"/>
              <w:ind w:left="100"/>
              <w:rPr>
                <w:noProof/>
                <w:lang w:eastAsia="zh-CN"/>
              </w:rPr>
            </w:pPr>
            <w:r>
              <w:rPr>
                <w:noProof/>
                <w:lang w:eastAsia="zh-CN"/>
              </w:rPr>
              <w:t>UE Positioning Assi</w:t>
            </w:r>
            <w:r w:rsidR="00D919EE">
              <w:rPr>
                <w:noProof/>
                <w:lang w:eastAsia="zh-CN"/>
              </w:rPr>
              <w:t>s</w:t>
            </w:r>
            <w:r>
              <w:rPr>
                <w:noProof/>
                <w:lang w:eastAsia="zh-CN"/>
              </w:rPr>
              <w:t>tance Information</w:t>
            </w:r>
            <w:r w:rsidR="00C34200" w:rsidRPr="00C34200">
              <w:rPr>
                <w:noProof/>
                <w:lang w:eastAsia="zh-CN"/>
              </w:rPr>
              <w:t xml:space="preserve"> </w:t>
            </w:r>
          </w:p>
          <w:p w14:paraId="2CCD7110" w14:textId="54D67AF7" w:rsidR="00A87617" w:rsidRDefault="00A87617" w:rsidP="00706DAB">
            <w:pPr>
              <w:pStyle w:val="CRCoverPage"/>
              <w:spacing w:before="20" w:after="80"/>
              <w:ind w:left="100"/>
              <w:rPr>
                <w:b/>
                <w:noProof/>
              </w:rPr>
            </w:pPr>
            <w:r>
              <w:rPr>
                <w:b/>
                <w:noProof/>
                <w:u w:val="single"/>
              </w:rPr>
              <w:t>Inter-operability:</w:t>
            </w:r>
          </w:p>
          <w:p w14:paraId="60773E0A" w14:textId="68313620" w:rsidR="00A87617" w:rsidRDefault="00A87617" w:rsidP="002C707E">
            <w:pPr>
              <w:pStyle w:val="CRCoverPage"/>
              <w:spacing w:after="0"/>
              <w:ind w:left="100"/>
              <w:rPr>
                <w:noProof/>
              </w:rPr>
            </w:pPr>
            <w:r>
              <w:rPr>
                <w:noProof/>
              </w:rPr>
              <w:t xml:space="preserve"> If the UE is implemented according to the CR while the network is not</w:t>
            </w:r>
            <w:r w:rsidR="00D30074">
              <w:rPr>
                <w:noProof/>
              </w:rPr>
              <w:t xml:space="preserve">, </w:t>
            </w:r>
            <w:r w:rsidR="002C707E">
              <w:rPr>
                <w:noProof/>
              </w:rPr>
              <w:t xml:space="preserve">or </w:t>
            </w:r>
            <w:r>
              <w:rPr>
                <w:noProof/>
              </w:rPr>
              <w:t xml:space="preserve">if the network is implemented according to the CR while the UE is not, </w:t>
            </w:r>
            <w:r w:rsidR="00822006">
              <w:rPr>
                <w:noProof/>
              </w:rPr>
              <w:t>t</w:t>
            </w:r>
            <w:r w:rsidR="002C707E">
              <w:rPr>
                <w:noProof/>
              </w:rPr>
              <w:t xml:space="preserve">here is no inter-operability issues. </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390080E3" w:rsidR="00A87617" w:rsidRDefault="008C0F2D" w:rsidP="00BA7D35">
            <w:pPr>
              <w:pStyle w:val="CRCoverPage"/>
              <w:spacing w:before="20" w:after="80"/>
              <w:ind w:left="100"/>
              <w:rPr>
                <w:noProof/>
                <w:lang w:eastAsia="zh-CN"/>
              </w:rPr>
            </w:pPr>
            <w:r>
              <w:rPr>
                <w:noProof/>
                <w:lang w:eastAsia="zh-CN"/>
              </w:rPr>
              <w:t>7.4.1.2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CE389" w14:textId="77777777" w:rsidR="00A87617" w:rsidRDefault="00A87617" w:rsidP="00706DAB">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w:t>
            </w:r>
            <w:r w:rsidR="000356C2">
              <w:rPr>
                <w:lang w:eastAsia="zh-CN"/>
              </w:rPr>
              <w:t>21bis</w:t>
            </w:r>
            <w:proofErr w:type="spellEnd"/>
            <w:r w:rsidR="00FB50AA">
              <w:rPr>
                <w:lang w:eastAsia="zh-CN"/>
              </w:rPr>
              <w:t xml:space="preserve">: </w:t>
            </w:r>
            <w:proofErr w:type="spellStart"/>
            <w:r w:rsidR="00FB50AA">
              <w:rPr>
                <w:lang w:eastAsia="zh-CN"/>
              </w:rPr>
              <w:t>R2</w:t>
            </w:r>
            <w:proofErr w:type="spellEnd"/>
            <w:r w:rsidR="00FB50AA">
              <w:rPr>
                <w:lang w:eastAsia="zh-CN"/>
              </w:rPr>
              <w:t>-2302993</w:t>
            </w:r>
          </w:p>
          <w:p w14:paraId="2204B2D6" w14:textId="77777777" w:rsidR="00237C70" w:rsidRDefault="00237C70" w:rsidP="00706DAB">
            <w:pPr>
              <w:pStyle w:val="CRCoverPage"/>
              <w:spacing w:after="0"/>
              <w:ind w:left="100"/>
              <w:rPr>
                <w:lang w:eastAsia="zh-CN"/>
              </w:rPr>
            </w:pPr>
            <w:r>
              <w:rPr>
                <w:noProof/>
                <w:lang w:eastAsia="zh-CN"/>
              </w:rPr>
              <w:t xml:space="preserve">Ver1 in RAN2#121bis: </w:t>
            </w:r>
            <w:proofErr w:type="spellStart"/>
            <w:r>
              <w:rPr>
                <w:lang w:eastAsia="zh-CN"/>
              </w:rPr>
              <w:t>R2</w:t>
            </w:r>
            <w:proofErr w:type="spellEnd"/>
            <w:r>
              <w:rPr>
                <w:lang w:eastAsia="zh-CN"/>
              </w:rPr>
              <w:t>-2304540</w:t>
            </w:r>
          </w:p>
          <w:p w14:paraId="25C96C58" w14:textId="7961985B" w:rsidR="00735102" w:rsidRDefault="00735102" w:rsidP="00706DAB">
            <w:pPr>
              <w:pStyle w:val="CRCoverPage"/>
              <w:spacing w:after="0"/>
              <w:ind w:left="100"/>
              <w:rPr>
                <w:noProof/>
                <w:lang w:eastAsia="zh-CN"/>
              </w:rPr>
            </w:pPr>
            <w:r>
              <w:rPr>
                <w:noProof/>
                <w:lang w:eastAsia="zh-CN"/>
              </w:rPr>
              <w:t>Ver2 in RAN2#122: R2-2304792</w:t>
            </w: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313EF5C5"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70150710" w14:textId="77777777" w:rsidR="00A407CD" w:rsidRPr="00A407CD" w:rsidRDefault="00A407CD" w:rsidP="00A407C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7" w:name="_Toc130939352"/>
      <w:r w:rsidRPr="00A407CD">
        <w:rPr>
          <w:rFonts w:ascii="Arial" w:eastAsia="宋体" w:hAnsi="Arial"/>
          <w:sz w:val="24"/>
          <w:lang w:eastAsia="ja-JP"/>
        </w:rPr>
        <w:t>7.4.1.2</w:t>
      </w:r>
      <w:r w:rsidRPr="00A407CD">
        <w:rPr>
          <w:rFonts w:ascii="Arial" w:eastAsia="宋体" w:hAnsi="Arial"/>
          <w:sz w:val="24"/>
          <w:lang w:eastAsia="ja-JP"/>
        </w:rPr>
        <w:tab/>
      </w:r>
      <w:r w:rsidRPr="00A407CD">
        <w:rPr>
          <w:rFonts w:ascii="Arial" w:eastAsia="等线" w:hAnsi="Arial"/>
          <w:sz w:val="24"/>
          <w:lang w:eastAsia="zh-CN"/>
        </w:rPr>
        <w:t>UE Positioning Assistance Information</w:t>
      </w:r>
      <w:bookmarkEnd w:id="7"/>
    </w:p>
    <w:p w14:paraId="71BCF5BC" w14:textId="5CA82C93" w:rsidR="00A407CD" w:rsidRPr="00A407CD" w:rsidRDefault="00A407CD" w:rsidP="00A407CD">
      <w:pPr>
        <w:overflowPunct w:val="0"/>
        <w:autoSpaceDE w:val="0"/>
        <w:autoSpaceDN w:val="0"/>
        <w:adjustRightInd w:val="0"/>
        <w:textAlignment w:val="baseline"/>
        <w:rPr>
          <w:rFonts w:eastAsia="宋体"/>
          <w:lang w:eastAsia="zh-CN"/>
        </w:rPr>
      </w:pPr>
      <w:r w:rsidRPr="00A407CD">
        <w:rPr>
          <w:rFonts w:eastAsia="宋体"/>
          <w:lang w:eastAsia="ja-JP"/>
        </w:rPr>
        <w:t xml:space="preserve">The UE Positioning Assistance Information procedure is used by UE to report the UE Positioning Assistance Information for </w:t>
      </w:r>
      <w:r w:rsidRPr="00A407CD">
        <w:rPr>
          <w:rFonts w:eastAsia="宋体"/>
          <w:lang w:eastAsia="zh-CN"/>
        </w:rPr>
        <w:t>UL-TDOA</w:t>
      </w:r>
      <w:r w:rsidRPr="00A407CD">
        <w:rPr>
          <w:rFonts w:eastAsia="宋体"/>
          <w:lang w:eastAsia="ja-JP"/>
        </w:rPr>
        <w:t>. The UE reports the association between UL-SRS resources for positioning and the UE Tx TEG ID</w:t>
      </w:r>
      <w:ins w:id="8" w:author="Huawei" w:date="2023-04-06T10:33:00Z">
        <w:r w:rsidR="008C0F2D">
          <w:rPr>
            <w:rFonts w:eastAsia="宋体"/>
            <w:lang w:eastAsia="ja-JP"/>
          </w:rPr>
          <w:t xml:space="preserve">, and the </w:t>
        </w:r>
      </w:ins>
      <w:ins w:id="9" w:author="Huawei" w:date="2023-04-06T10:34:00Z">
        <w:r w:rsidR="008C0F2D">
          <w:rPr>
            <w:rFonts w:eastAsia="宋体"/>
            <w:lang w:eastAsia="ja-JP"/>
          </w:rPr>
          <w:t>margin value</w:t>
        </w:r>
      </w:ins>
      <w:ins w:id="10" w:author="Huawei" w:date="2023-04-06T11:08:00Z">
        <w:r w:rsidR="00805E1C">
          <w:rPr>
            <w:rFonts w:eastAsia="宋体"/>
            <w:lang w:eastAsia="ja-JP"/>
          </w:rPr>
          <w:t xml:space="preserve"> for UE Tx TEGs</w:t>
        </w:r>
      </w:ins>
      <w:r w:rsidRPr="00A407CD">
        <w:rPr>
          <w:rFonts w:eastAsia="宋体"/>
          <w:lang w:eastAsia="ja-JP"/>
        </w:rPr>
        <w:t>.</w:t>
      </w:r>
    </w:p>
    <w:p w14:paraId="792C1020" w14:textId="77777777" w:rsidR="00A407CD" w:rsidRPr="00A407CD" w:rsidRDefault="00A407CD" w:rsidP="00A407CD">
      <w:pPr>
        <w:keepNext/>
        <w:keepLines/>
        <w:overflowPunct w:val="0"/>
        <w:autoSpaceDE w:val="0"/>
        <w:autoSpaceDN w:val="0"/>
        <w:adjustRightInd w:val="0"/>
        <w:spacing w:before="60"/>
        <w:jc w:val="center"/>
        <w:textAlignment w:val="baseline"/>
        <w:rPr>
          <w:rFonts w:ascii="Arial" w:eastAsia="宋体" w:hAnsi="Arial"/>
          <w:b/>
          <w:lang w:eastAsia="ja-JP"/>
        </w:rPr>
      </w:pPr>
      <w:r w:rsidRPr="00A407CD">
        <w:rPr>
          <w:rFonts w:ascii="Arial" w:eastAsia="宋体" w:hAnsi="Arial"/>
          <w:b/>
          <w:lang w:eastAsia="ja-JP"/>
        </w:rPr>
        <w:object w:dxaOrig="6793" w:dyaOrig="3529" w14:anchorId="1E063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8pt;height:120.4pt" o:ole="">
            <v:imagedata r:id="rId14" o:title=""/>
          </v:shape>
          <o:OLEObject Type="Embed" ProgID="Visio.Drawing.11" ShapeID="_x0000_i1025" DrawAspect="Content" ObjectID="_1745349401" r:id="rId15"/>
        </w:object>
      </w:r>
    </w:p>
    <w:p w14:paraId="2A738BF2" w14:textId="77777777" w:rsidR="00A407CD" w:rsidRPr="00A407CD" w:rsidRDefault="00A407CD" w:rsidP="00A407CD">
      <w:pPr>
        <w:keepLines/>
        <w:overflowPunct w:val="0"/>
        <w:autoSpaceDE w:val="0"/>
        <w:autoSpaceDN w:val="0"/>
        <w:adjustRightInd w:val="0"/>
        <w:spacing w:after="240"/>
        <w:jc w:val="center"/>
        <w:textAlignment w:val="baseline"/>
        <w:rPr>
          <w:rFonts w:ascii="Arial" w:eastAsia="宋体" w:hAnsi="Arial"/>
          <w:b/>
          <w:lang w:eastAsia="zh-CN"/>
        </w:rPr>
      </w:pPr>
      <w:r w:rsidRPr="00A407CD">
        <w:rPr>
          <w:rFonts w:ascii="Arial" w:eastAsia="宋体" w:hAnsi="Arial"/>
          <w:b/>
          <w:lang w:eastAsia="ja-JP"/>
        </w:rPr>
        <w:t xml:space="preserve">Figure 7.4.1.2-1: </w:t>
      </w:r>
      <w:r w:rsidRPr="00A407CD">
        <w:rPr>
          <w:rFonts w:ascii="Arial" w:eastAsia="宋体" w:hAnsi="Arial"/>
          <w:b/>
          <w:lang w:eastAsia="zh-CN"/>
        </w:rPr>
        <w:t>RRC</w:t>
      </w:r>
      <w:r w:rsidRPr="00A407CD">
        <w:rPr>
          <w:rFonts w:ascii="Arial" w:eastAsia="宋体" w:hAnsi="Arial"/>
          <w:b/>
          <w:lang w:eastAsia="ja-JP"/>
        </w:rPr>
        <w:t xml:space="preserve"> procedure</w:t>
      </w:r>
      <w:r w:rsidRPr="00A407CD">
        <w:rPr>
          <w:rFonts w:ascii="Arial" w:eastAsia="宋体" w:hAnsi="Arial"/>
          <w:b/>
          <w:lang w:eastAsia="zh-CN"/>
        </w:rPr>
        <w:t xml:space="preserve"> for UE </w:t>
      </w:r>
      <w:proofErr w:type="spellStart"/>
      <w:r w:rsidRPr="00A407CD">
        <w:rPr>
          <w:rFonts w:ascii="Arial" w:eastAsia="宋体" w:hAnsi="Arial"/>
          <w:b/>
          <w:lang w:eastAsia="zh-CN"/>
        </w:rPr>
        <w:t>TxTEG</w:t>
      </w:r>
      <w:proofErr w:type="spellEnd"/>
    </w:p>
    <w:p w14:paraId="2DCC812E" w14:textId="77777777" w:rsidR="00A407CD" w:rsidRPr="00A407CD" w:rsidRDefault="00A407CD" w:rsidP="00A407CD">
      <w:pPr>
        <w:keepLines/>
        <w:overflowPunct w:val="0"/>
        <w:autoSpaceDE w:val="0"/>
        <w:autoSpaceDN w:val="0"/>
        <w:adjustRightInd w:val="0"/>
        <w:ind w:left="1704" w:hanging="1419"/>
        <w:textAlignment w:val="baseline"/>
        <w:rPr>
          <w:rFonts w:eastAsia="宋体"/>
          <w:lang w:eastAsia="ja-JP"/>
        </w:rPr>
      </w:pPr>
      <w:bookmarkStart w:id="11" w:name="OLE_LINK7"/>
      <w:bookmarkStart w:id="12" w:name="OLE_LINK8"/>
      <w:r w:rsidRPr="00A407CD">
        <w:rPr>
          <w:rFonts w:eastAsia="宋体"/>
          <w:b/>
          <w:lang w:eastAsia="ja-JP"/>
        </w:rPr>
        <w:t>Precondition:</w:t>
      </w:r>
      <w:bookmarkEnd w:id="11"/>
      <w:bookmarkEnd w:id="12"/>
      <w:r w:rsidRPr="00A407CD">
        <w:rPr>
          <w:rFonts w:eastAsia="宋体"/>
          <w:lang w:eastAsia="ja-JP"/>
        </w:rPr>
        <w:tab/>
        <w:t xml:space="preserve">The </w:t>
      </w:r>
      <w:r w:rsidRPr="00A407CD">
        <w:rPr>
          <w:rFonts w:eastAsia="宋体"/>
          <w:lang w:eastAsia="zh-CN"/>
        </w:rPr>
        <w:t>serving</w:t>
      </w:r>
      <w:r w:rsidRPr="00A407CD">
        <w:rPr>
          <w:rFonts w:eastAsia="宋体"/>
          <w:lang w:eastAsia="ja-JP"/>
        </w:rPr>
        <w:t xml:space="preserve"> </w:t>
      </w:r>
      <w:proofErr w:type="spellStart"/>
      <w:r w:rsidRPr="00A407CD">
        <w:rPr>
          <w:rFonts w:eastAsia="宋体"/>
          <w:lang w:eastAsia="ja-JP"/>
        </w:rPr>
        <w:t>gNB</w:t>
      </w:r>
      <w:proofErr w:type="spellEnd"/>
      <w:r w:rsidRPr="00A407CD">
        <w:rPr>
          <w:rFonts w:eastAsia="宋体"/>
          <w:lang w:eastAsia="zh-CN"/>
        </w:rPr>
        <w:t xml:space="preserve"> of a UE</w:t>
      </w:r>
      <w:r w:rsidRPr="00A407CD">
        <w:rPr>
          <w:rFonts w:eastAsia="宋体"/>
          <w:lang w:eastAsia="ja-JP"/>
        </w:rPr>
        <w:t xml:space="preserve"> has received a </w:t>
      </w:r>
      <w:proofErr w:type="spellStart"/>
      <w:r w:rsidRPr="00A407CD">
        <w:rPr>
          <w:rFonts w:eastAsia="宋体"/>
          <w:lang w:eastAsia="zh-CN"/>
        </w:rPr>
        <w:t>NRPPa</w:t>
      </w:r>
      <w:proofErr w:type="spellEnd"/>
      <w:r w:rsidRPr="00A407CD">
        <w:rPr>
          <w:rFonts w:eastAsia="宋体"/>
          <w:lang w:eastAsia="ja-JP"/>
        </w:rPr>
        <w:t xml:space="preserve"> message from an </w:t>
      </w:r>
      <w:proofErr w:type="spellStart"/>
      <w:r w:rsidRPr="00A407CD">
        <w:rPr>
          <w:rFonts w:eastAsia="宋体"/>
          <w:lang w:eastAsia="ja-JP"/>
        </w:rPr>
        <w:t>LMF</w:t>
      </w:r>
      <w:proofErr w:type="spellEnd"/>
      <w:r w:rsidRPr="00A407CD">
        <w:rPr>
          <w:rFonts w:eastAsia="宋体"/>
          <w:lang w:eastAsia="ja-JP"/>
        </w:rPr>
        <w:t xml:space="preserve"> requesting </w:t>
      </w:r>
      <w:r w:rsidRPr="00A407CD">
        <w:rPr>
          <w:rFonts w:eastAsia="宋体"/>
          <w:lang w:eastAsia="zh-CN"/>
        </w:rPr>
        <w:t xml:space="preserve">the </w:t>
      </w:r>
      <w:proofErr w:type="spellStart"/>
      <w:r w:rsidRPr="00A407CD">
        <w:rPr>
          <w:rFonts w:eastAsia="宋体"/>
          <w:lang w:eastAsia="zh-CN"/>
        </w:rPr>
        <w:t>TxTEG</w:t>
      </w:r>
      <w:proofErr w:type="spellEnd"/>
      <w:r w:rsidRPr="00A407CD">
        <w:rPr>
          <w:rFonts w:eastAsia="宋体"/>
          <w:lang w:eastAsia="zh-CN"/>
        </w:rPr>
        <w:t xml:space="preserve"> of the UE</w:t>
      </w:r>
      <w:r w:rsidRPr="00A407CD">
        <w:rPr>
          <w:rFonts w:eastAsia="宋体"/>
          <w:lang w:eastAsia="ja-JP"/>
        </w:rPr>
        <w:t xml:space="preserve"> for </w:t>
      </w:r>
      <w:r w:rsidRPr="00A407CD">
        <w:rPr>
          <w:rFonts w:eastAsia="宋体"/>
          <w:lang w:eastAsia="zh-CN"/>
        </w:rPr>
        <w:t>NR UL-TDOA</w:t>
      </w:r>
      <w:r w:rsidRPr="00A407CD">
        <w:rPr>
          <w:rFonts w:eastAsia="宋体"/>
          <w:lang w:eastAsia="ja-JP"/>
        </w:rPr>
        <w:t xml:space="preserve"> positioning.</w:t>
      </w:r>
    </w:p>
    <w:p w14:paraId="19849961" w14:textId="77777777" w:rsidR="00A407CD" w:rsidRPr="00A407CD" w:rsidRDefault="00A407CD" w:rsidP="00A407CD">
      <w:pPr>
        <w:overflowPunct w:val="0"/>
        <w:autoSpaceDE w:val="0"/>
        <w:autoSpaceDN w:val="0"/>
        <w:adjustRightInd w:val="0"/>
        <w:ind w:left="568" w:hanging="284"/>
        <w:textAlignment w:val="baseline"/>
        <w:rPr>
          <w:rFonts w:eastAsia="宋体"/>
          <w:lang w:eastAsia="zh-CN"/>
        </w:rPr>
      </w:pPr>
      <w:r w:rsidRPr="00A407CD">
        <w:rPr>
          <w:rFonts w:eastAsia="宋体"/>
          <w:lang w:eastAsia="zh-CN"/>
        </w:rPr>
        <w:t>1.</w:t>
      </w:r>
      <w:r w:rsidRPr="00A407CD">
        <w:rPr>
          <w:rFonts w:eastAsia="宋体"/>
          <w:lang w:eastAsia="zh-CN"/>
        </w:rPr>
        <w:tab/>
        <w:t xml:space="preserve">The serving </w:t>
      </w:r>
      <w:proofErr w:type="spellStart"/>
      <w:r w:rsidRPr="00A407CD">
        <w:rPr>
          <w:rFonts w:eastAsia="宋体"/>
          <w:lang w:eastAsia="zh-CN"/>
        </w:rPr>
        <w:t>gNB</w:t>
      </w:r>
      <w:proofErr w:type="spellEnd"/>
      <w:r w:rsidRPr="00A407CD">
        <w:rPr>
          <w:rFonts w:eastAsia="宋体"/>
          <w:lang w:eastAsia="zh-CN"/>
        </w:rPr>
        <w:t xml:space="preserve"> may send a RRC Reconfiguration message to the UE, requesting the UE to provide the association information of UL SRS resources for positioning with Tx TEGs to the serving </w:t>
      </w:r>
      <w:proofErr w:type="spellStart"/>
      <w:r w:rsidRPr="00A407CD">
        <w:rPr>
          <w:rFonts w:eastAsia="宋体"/>
          <w:lang w:eastAsia="zh-CN"/>
        </w:rPr>
        <w:t>gNB</w:t>
      </w:r>
      <w:proofErr w:type="spellEnd"/>
      <w:r w:rsidRPr="00A407CD">
        <w:rPr>
          <w:rFonts w:eastAsia="宋体"/>
          <w:lang w:eastAsia="zh-CN"/>
        </w:rPr>
        <w:t xml:space="preserve"> if the UE supports </w:t>
      </w:r>
      <w:r w:rsidRPr="00A407CD">
        <w:rPr>
          <w:rFonts w:eastAsia="宋体"/>
          <w:lang w:eastAsia="ja-JP"/>
        </w:rPr>
        <w:t>UE Tx TEG reportin</w:t>
      </w:r>
      <w:r w:rsidRPr="00A407CD">
        <w:rPr>
          <w:rFonts w:eastAsia="宋体"/>
          <w:lang w:eastAsia="zh-CN"/>
        </w:rPr>
        <w:t xml:space="preserve">g. Based on the request from the LMF, the RRC Reconfiguration message from the serving </w:t>
      </w:r>
      <w:proofErr w:type="spellStart"/>
      <w:r w:rsidRPr="00A407CD">
        <w:rPr>
          <w:rFonts w:eastAsia="宋体"/>
          <w:lang w:eastAsia="zh-CN"/>
        </w:rPr>
        <w:t>gNB</w:t>
      </w:r>
      <w:proofErr w:type="spellEnd"/>
      <w:r w:rsidRPr="00A407CD">
        <w:rPr>
          <w:rFonts w:eastAsia="宋体"/>
          <w:lang w:eastAsia="zh-CN"/>
        </w:rPr>
        <w:t xml:space="preserve"> to the UE indicates the UE should provide either a single report or a periodic report of UE </w:t>
      </w:r>
      <w:proofErr w:type="spellStart"/>
      <w:r w:rsidRPr="00A407CD">
        <w:rPr>
          <w:rFonts w:eastAsia="宋体"/>
          <w:lang w:eastAsia="zh-CN"/>
        </w:rPr>
        <w:t>TxTEG</w:t>
      </w:r>
      <w:proofErr w:type="spellEnd"/>
      <w:r w:rsidRPr="00A407CD">
        <w:rPr>
          <w:rFonts w:eastAsia="宋体"/>
          <w:lang w:eastAsia="zh-CN"/>
        </w:rPr>
        <w:t xml:space="preserve"> association to the serving </w:t>
      </w:r>
      <w:proofErr w:type="spellStart"/>
      <w:r w:rsidRPr="00A407CD">
        <w:rPr>
          <w:rFonts w:eastAsia="宋体"/>
          <w:lang w:eastAsia="zh-CN"/>
        </w:rPr>
        <w:t>gNB</w:t>
      </w:r>
      <w:proofErr w:type="spellEnd"/>
      <w:r w:rsidRPr="00A407CD">
        <w:rPr>
          <w:rFonts w:eastAsia="宋体"/>
          <w:lang w:eastAsia="zh-CN"/>
        </w:rPr>
        <w:t>.</w:t>
      </w:r>
    </w:p>
    <w:p w14:paraId="35E83E87" w14:textId="1CFA6681" w:rsidR="00F875C3" w:rsidRPr="00451AA2" w:rsidDel="00860581" w:rsidRDefault="00A407CD" w:rsidP="00860581">
      <w:pPr>
        <w:overflowPunct w:val="0"/>
        <w:autoSpaceDE w:val="0"/>
        <w:autoSpaceDN w:val="0"/>
        <w:adjustRightInd w:val="0"/>
        <w:ind w:left="568" w:hanging="284"/>
        <w:textAlignment w:val="baseline"/>
        <w:rPr>
          <w:del w:id="13" w:author="Huawei" w:date="2023-04-06T11:01:00Z"/>
          <w:rFonts w:eastAsia="宋体"/>
          <w:lang w:eastAsia="zh-CN"/>
        </w:rPr>
      </w:pPr>
      <w:r w:rsidRPr="00A407CD">
        <w:rPr>
          <w:rFonts w:eastAsia="宋体"/>
          <w:lang w:eastAsia="ja-JP"/>
        </w:rPr>
        <w:t>2.</w:t>
      </w:r>
      <w:r w:rsidRPr="00A407CD">
        <w:rPr>
          <w:rFonts w:eastAsia="宋体"/>
          <w:lang w:eastAsia="ja-JP"/>
        </w:rPr>
        <w:tab/>
      </w:r>
      <w:r w:rsidRPr="00A407CD">
        <w:rPr>
          <w:rFonts w:eastAsia="宋体"/>
          <w:lang w:eastAsia="zh-CN"/>
        </w:rPr>
        <w:t xml:space="preserve">When the UE receives the request via RRC Reconfiguration message, the UE sends a UE Positioning Assistance Info message to the serving </w:t>
      </w:r>
      <w:proofErr w:type="spellStart"/>
      <w:r w:rsidRPr="00A407CD">
        <w:rPr>
          <w:rFonts w:eastAsia="宋体"/>
          <w:lang w:eastAsia="zh-CN"/>
        </w:rPr>
        <w:t>gNB</w:t>
      </w:r>
      <w:proofErr w:type="spellEnd"/>
      <w:r w:rsidRPr="00A407CD">
        <w:rPr>
          <w:rFonts w:eastAsia="宋体"/>
          <w:lang w:eastAsia="zh-CN"/>
        </w:rPr>
        <w:t xml:space="preserve"> to report the UE </w:t>
      </w:r>
      <w:proofErr w:type="spellStart"/>
      <w:r w:rsidRPr="00A407CD">
        <w:rPr>
          <w:rFonts w:eastAsia="宋体"/>
          <w:lang w:eastAsia="zh-CN"/>
        </w:rPr>
        <w:t>TxTEG</w:t>
      </w:r>
      <w:proofErr w:type="spellEnd"/>
      <w:r w:rsidRPr="00A407CD">
        <w:rPr>
          <w:rFonts w:eastAsia="宋体"/>
          <w:lang w:eastAsia="zh-CN"/>
        </w:rPr>
        <w:t xml:space="preserve"> information, including all the changes of the UE </w:t>
      </w:r>
      <w:proofErr w:type="spellStart"/>
      <w:r w:rsidRPr="00A407CD">
        <w:rPr>
          <w:rFonts w:eastAsia="宋体"/>
          <w:lang w:eastAsia="zh-CN"/>
        </w:rPr>
        <w:t>TxTEG</w:t>
      </w:r>
      <w:proofErr w:type="spellEnd"/>
      <w:r w:rsidRPr="00A407CD">
        <w:rPr>
          <w:rFonts w:eastAsia="宋体"/>
          <w:lang w:eastAsia="zh-CN"/>
        </w:rPr>
        <w:t xml:space="preserve"> during the report period if the UE is required to report UE Tx TEG periodically. The UE will report all the UE </w:t>
      </w:r>
      <w:proofErr w:type="spellStart"/>
      <w:r w:rsidRPr="00A407CD">
        <w:rPr>
          <w:rFonts w:eastAsia="宋体"/>
          <w:lang w:eastAsia="zh-CN"/>
        </w:rPr>
        <w:t>TxTEG</w:t>
      </w:r>
      <w:proofErr w:type="spellEnd"/>
      <w:r w:rsidRPr="00A407CD">
        <w:rPr>
          <w:rFonts w:eastAsia="宋体"/>
          <w:lang w:eastAsia="zh-CN"/>
        </w:rPr>
        <w:t xml:space="preserve"> at the time when the RRC Reconfiguration message is received if the UE is only required to report the one-shot UE </w:t>
      </w:r>
      <w:proofErr w:type="spellStart"/>
      <w:r w:rsidRPr="00A407CD">
        <w:rPr>
          <w:rFonts w:eastAsia="宋体"/>
          <w:lang w:eastAsia="zh-CN"/>
        </w:rPr>
        <w:t>TxTEG</w:t>
      </w:r>
      <w:proofErr w:type="spellEnd"/>
      <w:r w:rsidRPr="00A407CD">
        <w:rPr>
          <w:rFonts w:eastAsia="宋体"/>
          <w:lang w:eastAsia="zh-CN"/>
        </w:rPr>
        <w:t xml:space="preserve"> information. </w:t>
      </w:r>
      <w:ins w:id="14" w:author="Huawei" w:date="2023-04-06T11:00:00Z">
        <w:r w:rsidR="00E22354">
          <w:rPr>
            <w:rFonts w:eastAsia="宋体"/>
            <w:lang w:eastAsia="zh-CN"/>
          </w:rPr>
          <w:t>For each UE Positioning Assi</w:t>
        </w:r>
      </w:ins>
      <w:ins w:id="15" w:author="Huawei" w:date="2023-04-23T16:00:00Z">
        <w:r w:rsidR="00005E3C">
          <w:rPr>
            <w:rFonts w:eastAsia="宋体"/>
            <w:lang w:eastAsia="zh-CN"/>
          </w:rPr>
          <w:t>s</w:t>
        </w:r>
      </w:ins>
      <w:ins w:id="16" w:author="Huawei" w:date="2023-04-06T11:00:00Z">
        <w:r w:rsidR="00E22354">
          <w:rPr>
            <w:rFonts w:eastAsia="宋体"/>
            <w:lang w:eastAsia="zh-CN"/>
          </w:rPr>
          <w:t>tance Info message, only a</w:t>
        </w:r>
      </w:ins>
      <w:ins w:id="17" w:author="Huawei" w:date="2023-04-07T11:05:00Z">
        <w:r w:rsidR="00D03C05">
          <w:rPr>
            <w:rFonts w:eastAsia="宋体"/>
            <w:lang w:eastAsia="zh-CN"/>
          </w:rPr>
          <w:t xml:space="preserve"> single</w:t>
        </w:r>
      </w:ins>
      <w:ins w:id="18" w:author="Huawei" w:date="2023-04-06T11:00:00Z">
        <w:r w:rsidR="00E22354">
          <w:rPr>
            <w:rFonts w:eastAsia="宋体"/>
            <w:lang w:eastAsia="zh-CN"/>
          </w:rPr>
          <w:t xml:space="preserve"> margin value can be </w:t>
        </w:r>
      </w:ins>
      <w:ins w:id="19" w:author="Huawei" w:date="2023-04-06T11:02:00Z">
        <w:r w:rsidR="00860581">
          <w:rPr>
            <w:rFonts w:eastAsia="宋体"/>
            <w:lang w:eastAsia="zh-CN"/>
          </w:rPr>
          <w:t>reported.</w:t>
        </w:r>
      </w:ins>
    </w:p>
    <w:p w14:paraId="29B38528" w14:textId="43C393FB" w:rsidR="00F875C3" w:rsidRPr="00F875C3" w:rsidRDefault="00F875C3" w:rsidP="00F875C3">
      <w:pPr>
        <w:widowControl w:val="0"/>
        <w:spacing w:after="0"/>
        <w:ind w:firstLineChars="200" w:firstLine="420"/>
        <w:jc w:val="both"/>
        <w:rPr>
          <w:rFonts w:eastAsia="宋体"/>
          <w:kern w:val="2"/>
          <w:sz w:val="21"/>
          <w:szCs w:val="21"/>
          <w:lang w:val="en-US" w:eastAsia="zh-CN"/>
        </w:rPr>
      </w:pPr>
      <w:r w:rsidRPr="00F875C3">
        <w:rPr>
          <w:rFonts w:eastAsia="宋体"/>
          <w:kern w:val="2"/>
          <w:sz w:val="21"/>
          <w:szCs w:val="21"/>
          <w:lang w:val="en-US" w:eastAsia="zh-CN"/>
        </w:rPr>
        <w:t>=======</w:t>
      </w:r>
      <w:r w:rsidR="00841EBA">
        <w:rPr>
          <w:rFonts w:eastAsia="宋体"/>
          <w:kern w:val="2"/>
          <w:sz w:val="21"/>
          <w:szCs w:val="21"/>
          <w:lang w:val="en-US" w:eastAsia="zh-CN"/>
        </w:rPr>
        <w:t>=======</w:t>
      </w:r>
      <w:r w:rsidRPr="00F875C3">
        <w:rPr>
          <w:rFonts w:eastAsia="宋体"/>
          <w:kern w:val="2"/>
          <w:sz w:val="21"/>
          <w:szCs w:val="21"/>
          <w:lang w:val="en-US" w:eastAsia="zh-CN"/>
        </w:rPr>
        <w:t>===============</w:t>
      </w:r>
      <w:r w:rsidR="008C0F2D">
        <w:rPr>
          <w:rFonts w:eastAsia="宋体"/>
          <w:kern w:val="2"/>
          <w:sz w:val="21"/>
          <w:szCs w:val="21"/>
          <w:lang w:val="en-US" w:eastAsia="zh-CN"/>
        </w:rPr>
        <w:t xml:space="preserve"> E</w:t>
      </w:r>
      <w:r w:rsidRPr="00F875C3">
        <w:rPr>
          <w:rFonts w:eastAsia="宋体"/>
          <w:kern w:val="2"/>
          <w:sz w:val="21"/>
          <w:szCs w:val="21"/>
          <w:lang w:val="en-US" w:eastAsia="zh-CN"/>
        </w:rPr>
        <w:t>ND OF CHANGES ===============================</w:t>
      </w:r>
      <w:r w:rsidR="00841EBA">
        <w:rPr>
          <w:rFonts w:eastAsia="宋体"/>
          <w:kern w:val="2"/>
          <w:sz w:val="21"/>
          <w:szCs w:val="21"/>
          <w:lang w:val="en-US" w:eastAsia="zh-CN"/>
        </w:rPr>
        <w:t>==</w:t>
      </w:r>
    </w:p>
    <w:p w14:paraId="67080747" w14:textId="77777777" w:rsidR="00F875C3" w:rsidRPr="00F875C3" w:rsidRDefault="00F875C3" w:rsidP="00F875C3">
      <w:pPr>
        <w:widowControl w:val="0"/>
        <w:spacing w:after="0"/>
        <w:ind w:firstLineChars="200" w:firstLine="420"/>
        <w:jc w:val="both"/>
        <w:rPr>
          <w:rFonts w:eastAsia="宋体"/>
          <w:kern w:val="2"/>
          <w:sz w:val="21"/>
          <w:szCs w:val="21"/>
          <w:lang w:val="en-US" w:eastAsia="zh-CN"/>
        </w:rPr>
      </w:pPr>
    </w:p>
    <w:p w14:paraId="3A0C0E07" w14:textId="77777777" w:rsidR="00F875C3" w:rsidRPr="00F875C3" w:rsidRDefault="00F875C3" w:rsidP="00F875C3">
      <w:pPr>
        <w:widowControl w:val="0"/>
        <w:spacing w:after="0"/>
        <w:ind w:firstLineChars="200" w:firstLine="420"/>
        <w:jc w:val="both"/>
        <w:rPr>
          <w:rFonts w:eastAsia="宋体"/>
          <w:kern w:val="2"/>
          <w:sz w:val="21"/>
          <w:szCs w:val="21"/>
          <w:lang w:val="en-US" w:eastAsia="zh-CN"/>
        </w:rPr>
      </w:pPr>
    </w:p>
    <w:p w14:paraId="7B82F735" w14:textId="77777777" w:rsidR="00F875C3" w:rsidRPr="00F875C3" w:rsidRDefault="00F875C3" w:rsidP="00F875C3">
      <w:pPr>
        <w:widowControl w:val="0"/>
        <w:spacing w:after="0"/>
        <w:jc w:val="both"/>
        <w:rPr>
          <w:rFonts w:eastAsia="宋体"/>
          <w:kern w:val="2"/>
          <w:sz w:val="21"/>
          <w:szCs w:val="21"/>
          <w:lang w:val="en-US" w:eastAsia="zh-CN"/>
        </w:rPr>
      </w:pPr>
    </w:p>
    <w:bookmarkEnd w:id="1"/>
    <w:bookmarkEnd w:id="2"/>
    <w:bookmarkEnd w:id="3"/>
    <w:bookmarkEnd w:id="4"/>
    <w:bookmarkEnd w:id="5"/>
    <w:bookmarkEnd w:id="6"/>
    <w:p w14:paraId="57675C22" w14:textId="77777777" w:rsidR="00F875C3" w:rsidRDefault="00F875C3">
      <w:pPr>
        <w:rPr>
          <w:lang w:eastAsia="zh-CN"/>
        </w:rPr>
      </w:pPr>
    </w:p>
    <w:sectPr w:rsidR="00F875C3" w:rsidSect="0008356C">
      <w:headerReference w:type="default" r:id="rId16"/>
      <w:footerReference w:type="default" r:id="rId17"/>
      <w:footnotePr>
        <w:numRestart w:val="eachSect"/>
      </w:footnotePr>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A93E" w16cex:dateUtc="2023-04-23T10:55:00Z"/>
  <w16cex:commentExtensible w16cex:durableId="27EFA896" w16cex:dateUtc="2023-04-23T10:52:00Z"/>
  <w16cex:commentExtensible w16cex:durableId="27EFA8AB" w16cex:dateUtc="2023-04-23T10:52:00Z"/>
  <w16cex:commentExtensible w16cex:durableId="27EFA929" w16cex:dateUtc="2023-04-23T10: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5DE75" w14:textId="77777777" w:rsidR="00BB41A4" w:rsidRDefault="00BB41A4">
      <w:pPr>
        <w:spacing w:after="0"/>
      </w:pPr>
      <w:r>
        <w:separator/>
      </w:r>
    </w:p>
  </w:endnote>
  <w:endnote w:type="continuationSeparator" w:id="0">
    <w:p w14:paraId="5F57C792" w14:textId="77777777" w:rsidR="00BB41A4" w:rsidRDefault="00BB4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2EFC8" w14:textId="77777777" w:rsidR="00BB41A4" w:rsidRDefault="00BB41A4">
      <w:pPr>
        <w:spacing w:after="0"/>
      </w:pPr>
      <w:r>
        <w:separator/>
      </w:r>
    </w:p>
  </w:footnote>
  <w:footnote w:type="continuationSeparator" w:id="0">
    <w:p w14:paraId="0264CF28" w14:textId="77777777" w:rsidR="00BB41A4" w:rsidRDefault="00BB4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19072B"/>
    <w:multiLevelType w:val="hybridMultilevel"/>
    <w:tmpl w:val="6570E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5"/>
  </w:num>
  <w:num w:numId="2">
    <w:abstractNumId w:val="17"/>
  </w:num>
  <w:num w:numId="3">
    <w:abstractNumId w:val="18"/>
  </w:num>
  <w:num w:numId="4">
    <w:abstractNumId w:val="8"/>
  </w:num>
  <w:num w:numId="5">
    <w:abstractNumId w:val="10"/>
  </w:num>
  <w:num w:numId="6">
    <w:abstractNumId w:val="9"/>
  </w:num>
  <w:num w:numId="7">
    <w:abstractNumId w:val="0"/>
  </w:num>
  <w:num w:numId="8">
    <w:abstractNumId w:val="14"/>
  </w:num>
  <w:num w:numId="9">
    <w:abstractNumId w:val="16"/>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E3C"/>
    <w:rsid w:val="00005F41"/>
    <w:rsid w:val="00007606"/>
    <w:rsid w:val="00010B8D"/>
    <w:rsid w:val="0001160D"/>
    <w:rsid w:val="00011D2D"/>
    <w:rsid w:val="00013414"/>
    <w:rsid w:val="00013708"/>
    <w:rsid w:val="00013AC3"/>
    <w:rsid w:val="000142E4"/>
    <w:rsid w:val="00014799"/>
    <w:rsid w:val="00014CA1"/>
    <w:rsid w:val="00014DE9"/>
    <w:rsid w:val="000151B9"/>
    <w:rsid w:val="00015A07"/>
    <w:rsid w:val="00015EB0"/>
    <w:rsid w:val="00020435"/>
    <w:rsid w:val="00020B38"/>
    <w:rsid w:val="00022C11"/>
    <w:rsid w:val="00022E4A"/>
    <w:rsid w:val="00025414"/>
    <w:rsid w:val="0002632D"/>
    <w:rsid w:val="00027BFE"/>
    <w:rsid w:val="00027E07"/>
    <w:rsid w:val="00030063"/>
    <w:rsid w:val="000309F5"/>
    <w:rsid w:val="00033652"/>
    <w:rsid w:val="00035590"/>
    <w:rsid w:val="000356C2"/>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95"/>
    <w:rsid w:val="000524CF"/>
    <w:rsid w:val="00053EE0"/>
    <w:rsid w:val="00054FA4"/>
    <w:rsid w:val="000552FF"/>
    <w:rsid w:val="000556B5"/>
    <w:rsid w:val="00055C7D"/>
    <w:rsid w:val="00057376"/>
    <w:rsid w:val="000603DF"/>
    <w:rsid w:val="00060832"/>
    <w:rsid w:val="000616B4"/>
    <w:rsid w:val="00061BF0"/>
    <w:rsid w:val="00062C9E"/>
    <w:rsid w:val="000635A9"/>
    <w:rsid w:val="00063E77"/>
    <w:rsid w:val="00064F8A"/>
    <w:rsid w:val="000666E4"/>
    <w:rsid w:val="0007046B"/>
    <w:rsid w:val="0007052A"/>
    <w:rsid w:val="000718A3"/>
    <w:rsid w:val="00071E89"/>
    <w:rsid w:val="000721EC"/>
    <w:rsid w:val="00072209"/>
    <w:rsid w:val="000726DB"/>
    <w:rsid w:val="00073F01"/>
    <w:rsid w:val="00073FEE"/>
    <w:rsid w:val="00074A53"/>
    <w:rsid w:val="00074CE5"/>
    <w:rsid w:val="00074DB1"/>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B89"/>
    <w:rsid w:val="00091EDC"/>
    <w:rsid w:val="000937C2"/>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052"/>
    <w:rsid w:val="000C6253"/>
    <w:rsid w:val="000C6598"/>
    <w:rsid w:val="000C6701"/>
    <w:rsid w:val="000C67C7"/>
    <w:rsid w:val="000C702D"/>
    <w:rsid w:val="000C7A95"/>
    <w:rsid w:val="000D44B3"/>
    <w:rsid w:val="000D58E7"/>
    <w:rsid w:val="000D6F50"/>
    <w:rsid w:val="000D74A9"/>
    <w:rsid w:val="000D7C33"/>
    <w:rsid w:val="000E06D5"/>
    <w:rsid w:val="000E0B75"/>
    <w:rsid w:val="000E22B4"/>
    <w:rsid w:val="000E24E7"/>
    <w:rsid w:val="000E31F5"/>
    <w:rsid w:val="000E4AAB"/>
    <w:rsid w:val="000E4FA7"/>
    <w:rsid w:val="000E544F"/>
    <w:rsid w:val="000E76F0"/>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5D10"/>
    <w:rsid w:val="00136EBA"/>
    <w:rsid w:val="001375EE"/>
    <w:rsid w:val="001402B1"/>
    <w:rsid w:val="001416C7"/>
    <w:rsid w:val="00142079"/>
    <w:rsid w:val="00144A18"/>
    <w:rsid w:val="00145D43"/>
    <w:rsid w:val="001466B0"/>
    <w:rsid w:val="00147815"/>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62DC"/>
    <w:rsid w:val="00167163"/>
    <w:rsid w:val="00171949"/>
    <w:rsid w:val="00171F2E"/>
    <w:rsid w:val="00172492"/>
    <w:rsid w:val="00177120"/>
    <w:rsid w:val="001779E3"/>
    <w:rsid w:val="00177D54"/>
    <w:rsid w:val="00181608"/>
    <w:rsid w:val="00182417"/>
    <w:rsid w:val="00182BD7"/>
    <w:rsid w:val="00183860"/>
    <w:rsid w:val="00183CB5"/>
    <w:rsid w:val="00183EB2"/>
    <w:rsid w:val="00184BDB"/>
    <w:rsid w:val="0018506E"/>
    <w:rsid w:val="001851E2"/>
    <w:rsid w:val="00185E85"/>
    <w:rsid w:val="00187406"/>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2AC6"/>
    <w:rsid w:val="001D300A"/>
    <w:rsid w:val="001D3342"/>
    <w:rsid w:val="001D4562"/>
    <w:rsid w:val="001D648C"/>
    <w:rsid w:val="001D6B36"/>
    <w:rsid w:val="001D6E3E"/>
    <w:rsid w:val="001D7013"/>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1F74C6"/>
    <w:rsid w:val="002010E3"/>
    <w:rsid w:val="00201B20"/>
    <w:rsid w:val="002025A1"/>
    <w:rsid w:val="002026C2"/>
    <w:rsid w:val="00202791"/>
    <w:rsid w:val="00202FDC"/>
    <w:rsid w:val="00203108"/>
    <w:rsid w:val="00203AA5"/>
    <w:rsid w:val="00205713"/>
    <w:rsid w:val="00206328"/>
    <w:rsid w:val="00207097"/>
    <w:rsid w:val="002116D8"/>
    <w:rsid w:val="00211F19"/>
    <w:rsid w:val="00212E88"/>
    <w:rsid w:val="00215D6C"/>
    <w:rsid w:val="002160E6"/>
    <w:rsid w:val="002162B5"/>
    <w:rsid w:val="0021668A"/>
    <w:rsid w:val="00217227"/>
    <w:rsid w:val="002208E9"/>
    <w:rsid w:val="0022123F"/>
    <w:rsid w:val="00221E88"/>
    <w:rsid w:val="002227F7"/>
    <w:rsid w:val="00222D84"/>
    <w:rsid w:val="0022370F"/>
    <w:rsid w:val="0022780F"/>
    <w:rsid w:val="00231706"/>
    <w:rsid w:val="002330F9"/>
    <w:rsid w:val="00234D91"/>
    <w:rsid w:val="002352ED"/>
    <w:rsid w:val="002359F4"/>
    <w:rsid w:val="00236455"/>
    <w:rsid w:val="002365E7"/>
    <w:rsid w:val="002378C8"/>
    <w:rsid w:val="00237C70"/>
    <w:rsid w:val="0024003B"/>
    <w:rsid w:val="002415E6"/>
    <w:rsid w:val="00241BE0"/>
    <w:rsid w:val="00243E3F"/>
    <w:rsid w:val="00244690"/>
    <w:rsid w:val="00245371"/>
    <w:rsid w:val="00245A1E"/>
    <w:rsid w:val="00245D7B"/>
    <w:rsid w:val="0024611A"/>
    <w:rsid w:val="00246B17"/>
    <w:rsid w:val="00246D0C"/>
    <w:rsid w:val="002471BE"/>
    <w:rsid w:val="00247942"/>
    <w:rsid w:val="00247AB1"/>
    <w:rsid w:val="00247CEB"/>
    <w:rsid w:val="002524C3"/>
    <w:rsid w:val="00252D26"/>
    <w:rsid w:val="002533A2"/>
    <w:rsid w:val="00253838"/>
    <w:rsid w:val="00255DD8"/>
    <w:rsid w:val="002572FF"/>
    <w:rsid w:val="0026004D"/>
    <w:rsid w:val="00261D24"/>
    <w:rsid w:val="00263221"/>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2929"/>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0E87"/>
    <w:rsid w:val="002C1476"/>
    <w:rsid w:val="002C14F5"/>
    <w:rsid w:val="002C2D7A"/>
    <w:rsid w:val="002C4169"/>
    <w:rsid w:val="002C55E3"/>
    <w:rsid w:val="002C707E"/>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6411"/>
    <w:rsid w:val="002E7307"/>
    <w:rsid w:val="002E795F"/>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5A3B"/>
    <w:rsid w:val="0032677E"/>
    <w:rsid w:val="003268C7"/>
    <w:rsid w:val="003275C7"/>
    <w:rsid w:val="0032788C"/>
    <w:rsid w:val="00327B31"/>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77"/>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57461"/>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87BD4"/>
    <w:rsid w:val="00393ECD"/>
    <w:rsid w:val="00396173"/>
    <w:rsid w:val="003970D4"/>
    <w:rsid w:val="003A3035"/>
    <w:rsid w:val="003A389B"/>
    <w:rsid w:val="003A3C3E"/>
    <w:rsid w:val="003A4908"/>
    <w:rsid w:val="003A4C15"/>
    <w:rsid w:val="003A511F"/>
    <w:rsid w:val="003A58A5"/>
    <w:rsid w:val="003B06AB"/>
    <w:rsid w:val="003B1103"/>
    <w:rsid w:val="003B3605"/>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19BC"/>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38F3"/>
    <w:rsid w:val="00424121"/>
    <w:rsid w:val="004242F1"/>
    <w:rsid w:val="00426FF4"/>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68EF"/>
    <w:rsid w:val="00447207"/>
    <w:rsid w:val="00447939"/>
    <w:rsid w:val="00447A4B"/>
    <w:rsid w:val="004503EB"/>
    <w:rsid w:val="00450647"/>
    <w:rsid w:val="0045086B"/>
    <w:rsid w:val="00450C23"/>
    <w:rsid w:val="00451A28"/>
    <w:rsid w:val="00451AA2"/>
    <w:rsid w:val="0045241D"/>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04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3253"/>
    <w:rsid w:val="004B3974"/>
    <w:rsid w:val="004B3DA5"/>
    <w:rsid w:val="004B558D"/>
    <w:rsid w:val="004B55B7"/>
    <w:rsid w:val="004B6B41"/>
    <w:rsid w:val="004B6D09"/>
    <w:rsid w:val="004B72F5"/>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3D12"/>
    <w:rsid w:val="004F53FA"/>
    <w:rsid w:val="004F5650"/>
    <w:rsid w:val="004F60F2"/>
    <w:rsid w:val="004F7CF0"/>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6E00"/>
    <w:rsid w:val="005301D3"/>
    <w:rsid w:val="0053043D"/>
    <w:rsid w:val="00533039"/>
    <w:rsid w:val="0053384E"/>
    <w:rsid w:val="00533972"/>
    <w:rsid w:val="00533ADD"/>
    <w:rsid w:val="00533BB5"/>
    <w:rsid w:val="00535432"/>
    <w:rsid w:val="0053642D"/>
    <w:rsid w:val="005377C9"/>
    <w:rsid w:val="00541C25"/>
    <w:rsid w:val="005440D6"/>
    <w:rsid w:val="005446C5"/>
    <w:rsid w:val="005449C6"/>
    <w:rsid w:val="00547111"/>
    <w:rsid w:val="00547417"/>
    <w:rsid w:val="00547E09"/>
    <w:rsid w:val="00550386"/>
    <w:rsid w:val="005505A4"/>
    <w:rsid w:val="00554BB8"/>
    <w:rsid w:val="00554F7E"/>
    <w:rsid w:val="005558D3"/>
    <w:rsid w:val="00555ECA"/>
    <w:rsid w:val="00556CEC"/>
    <w:rsid w:val="00556CEE"/>
    <w:rsid w:val="00557D54"/>
    <w:rsid w:val="0056118D"/>
    <w:rsid w:val="00563260"/>
    <w:rsid w:val="005651D6"/>
    <w:rsid w:val="0056663F"/>
    <w:rsid w:val="005666E1"/>
    <w:rsid w:val="005668DF"/>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1AA1"/>
    <w:rsid w:val="005A2774"/>
    <w:rsid w:val="005A2D81"/>
    <w:rsid w:val="005A34EA"/>
    <w:rsid w:val="005A4085"/>
    <w:rsid w:val="005A482D"/>
    <w:rsid w:val="005A5E6D"/>
    <w:rsid w:val="005A734D"/>
    <w:rsid w:val="005B0342"/>
    <w:rsid w:val="005B0A0D"/>
    <w:rsid w:val="005B15DD"/>
    <w:rsid w:val="005B2585"/>
    <w:rsid w:val="005B3739"/>
    <w:rsid w:val="005B39F7"/>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2928"/>
    <w:rsid w:val="005D433A"/>
    <w:rsid w:val="005D512B"/>
    <w:rsid w:val="005D59F3"/>
    <w:rsid w:val="005D5E20"/>
    <w:rsid w:val="005D6656"/>
    <w:rsid w:val="005D7D4E"/>
    <w:rsid w:val="005D7DA2"/>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05A26"/>
    <w:rsid w:val="00611A25"/>
    <w:rsid w:val="0061231C"/>
    <w:rsid w:val="0061252B"/>
    <w:rsid w:val="00612771"/>
    <w:rsid w:val="00612E1F"/>
    <w:rsid w:val="0061661B"/>
    <w:rsid w:val="00616C32"/>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47210"/>
    <w:rsid w:val="00650942"/>
    <w:rsid w:val="00650B2F"/>
    <w:rsid w:val="00650CEB"/>
    <w:rsid w:val="00650F8C"/>
    <w:rsid w:val="00650FB7"/>
    <w:rsid w:val="0065280D"/>
    <w:rsid w:val="006555C0"/>
    <w:rsid w:val="00655F2F"/>
    <w:rsid w:val="006560E2"/>
    <w:rsid w:val="00656328"/>
    <w:rsid w:val="0065742B"/>
    <w:rsid w:val="006616EA"/>
    <w:rsid w:val="00663137"/>
    <w:rsid w:val="006637BA"/>
    <w:rsid w:val="006648B8"/>
    <w:rsid w:val="00665B3F"/>
    <w:rsid w:val="00665C47"/>
    <w:rsid w:val="00665FD7"/>
    <w:rsid w:val="0066614C"/>
    <w:rsid w:val="0066690D"/>
    <w:rsid w:val="006669D9"/>
    <w:rsid w:val="0066732C"/>
    <w:rsid w:val="00667A7F"/>
    <w:rsid w:val="00670BDF"/>
    <w:rsid w:val="00671A63"/>
    <w:rsid w:val="00672AA8"/>
    <w:rsid w:val="00673FBE"/>
    <w:rsid w:val="0067760B"/>
    <w:rsid w:val="00677DB4"/>
    <w:rsid w:val="006811C4"/>
    <w:rsid w:val="0068260C"/>
    <w:rsid w:val="00683B2A"/>
    <w:rsid w:val="00684C8D"/>
    <w:rsid w:val="00684E0E"/>
    <w:rsid w:val="00684E0F"/>
    <w:rsid w:val="00686750"/>
    <w:rsid w:val="00686A50"/>
    <w:rsid w:val="0069244F"/>
    <w:rsid w:val="00692AB6"/>
    <w:rsid w:val="00692CB6"/>
    <w:rsid w:val="00692CE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06E7"/>
    <w:rsid w:val="006B1D5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312"/>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8A0"/>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275D4"/>
    <w:rsid w:val="007323AE"/>
    <w:rsid w:val="00734A54"/>
    <w:rsid w:val="00735102"/>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554F"/>
    <w:rsid w:val="00756447"/>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0F0"/>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15F0"/>
    <w:rsid w:val="007E38DB"/>
    <w:rsid w:val="007E4A8B"/>
    <w:rsid w:val="007E6282"/>
    <w:rsid w:val="007E6B58"/>
    <w:rsid w:val="007E7890"/>
    <w:rsid w:val="007E7B09"/>
    <w:rsid w:val="007E7F86"/>
    <w:rsid w:val="007F2786"/>
    <w:rsid w:val="007F2A42"/>
    <w:rsid w:val="007F2E8A"/>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5E1C"/>
    <w:rsid w:val="00806317"/>
    <w:rsid w:val="008064DC"/>
    <w:rsid w:val="00807F16"/>
    <w:rsid w:val="00810BF9"/>
    <w:rsid w:val="00811315"/>
    <w:rsid w:val="00811706"/>
    <w:rsid w:val="00811967"/>
    <w:rsid w:val="00812772"/>
    <w:rsid w:val="00813551"/>
    <w:rsid w:val="008145E6"/>
    <w:rsid w:val="00814C65"/>
    <w:rsid w:val="00815735"/>
    <w:rsid w:val="008162FB"/>
    <w:rsid w:val="008173E7"/>
    <w:rsid w:val="0081771D"/>
    <w:rsid w:val="00820394"/>
    <w:rsid w:val="00820C80"/>
    <w:rsid w:val="0082125E"/>
    <w:rsid w:val="00822006"/>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1EBA"/>
    <w:rsid w:val="0084264C"/>
    <w:rsid w:val="00842A3F"/>
    <w:rsid w:val="0084311F"/>
    <w:rsid w:val="00843BF7"/>
    <w:rsid w:val="0084409F"/>
    <w:rsid w:val="008440C9"/>
    <w:rsid w:val="00844214"/>
    <w:rsid w:val="008442DC"/>
    <w:rsid w:val="0084473E"/>
    <w:rsid w:val="00844CE8"/>
    <w:rsid w:val="00846B6E"/>
    <w:rsid w:val="00847AAB"/>
    <w:rsid w:val="0085141C"/>
    <w:rsid w:val="00851620"/>
    <w:rsid w:val="008528BB"/>
    <w:rsid w:val="008538D1"/>
    <w:rsid w:val="00853E89"/>
    <w:rsid w:val="00854217"/>
    <w:rsid w:val="008547AF"/>
    <w:rsid w:val="00856724"/>
    <w:rsid w:val="0086001B"/>
    <w:rsid w:val="00860581"/>
    <w:rsid w:val="00860963"/>
    <w:rsid w:val="00861FBF"/>
    <w:rsid w:val="008626E7"/>
    <w:rsid w:val="00862AF5"/>
    <w:rsid w:val="00862D95"/>
    <w:rsid w:val="0086388B"/>
    <w:rsid w:val="008639E8"/>
    <w:rsid w:val="00865097"/>
    <w:rsid w:val="008664D4"/>
    <w:rsid w:val="00866D86"/>
    <w:rsid w:val="008670F7"/>
    <w:rsid w:val="00870C86"/>
    <w:rsid w:val="00870EE7"/>
    <w:rsid w:val="00871B08"/>
    <w:rsid w:val="00872B2A"/>
    <w:rsid w:val="008745C1"/>
    <w:rsid w:val="00875768"/>
    <w:rsid w:val="0087607D"/>
    <w:rsid w:val="008768C2"/>
    <w:rsid w:val="008769AB"/>
    <w:rsid w:val="0087795C"/>
    <w:rsid w:val="00880E28"/>
    <w:rsid w:val="008827F0"/>
    <w:rsid w:val="00882FF0"/>
    <w:rsid w:val="0088488D"/>
    <w:rsid w:val="008848DE"/>
    <w:rsid w:val="008863B9"/>
    <w:rsid w:val="008874AF"/>
    <w:rsid w:val="00887E14"/>
    <w:rsid w:val="0089154F"/>
    <w:rsid w:val="008915CF"/>
    <w:rsid w:val="008921D4"/>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0F00"/>
    <w:rsid w:val="008B1300"/>
    <w:rsid w:val="008B1B0A"/>
    <w:rsid w:val="008B1BE8"/>
    <w:rsid w:val="008B1DBE"/>
    <w:rsid w:val="008B2FA4"/>
    <w:rsid w:val="008B6064"/>
    <w:rsid w:val="008B6348"/>
    <w:rsid w:val="008B75BF"/>
    <w:rsid w:val="008C0F2D"/>
    <w:rsid w:val="008C196D"/>
    <w:rsid w:val="008C2212"/>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089B"/>
    <w:rsid w:val="00902271"/>
    <w:rsid w:val="00902CA9"/>
    <w:rsid w:val="00902D13"/>
    <w:rsid w:val="00902D93"/>
    <w:rsid w:val="0090339F"/>
    <w:rsid w:val="009045BE"/>
    <w:rsid w:val="00904903"/>
    <w:rsid w:val="0090498A"/>
    <w:rsid w:val="00905C4F"/>
    <w:rsid w:val="00907024"/>
    <w:rsid w:val="0090745B"/>
    <w:rsid w:val="00910078"/>
    <w:rsid w:val="009103C8"/>
    <w:rsid w:val="00914588"/>
    <w:rsid w:val="009148DE"/>
    <w:rsid w:val="00914D86"/>
    <w:rsid w:val="00915C95"/>
    <w:rsid w:val="009161A3"/>
    <w:rsid w:val="00916A83"/>
    <w:rsid w:val="00920219"/>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3D9"/>
    <w:rsid w:val="009424B8"/>
    <w:rsid w:val="00944000"/>
    <w:rsid w:val="009454CE"/>
    <w:rsid w:val="00945700"/>
    <w:rsid w:val="00950790"/>
    <w:rsid w:val="00950825"/>
    <w:rsid w:val="0095092A"/>
    <w:rsid w:val="00950FA9"/>
    <w:rsid w:val="009514DA"/>
    <w:rsid w:val="00951E3C"/>
    <w:rsid w:val="009530FD"/>
    <w:rsid w:val="00953F8C"/>
    <w:rsid w:val="00955136"/>
    <w:rsid w:val="00956061"/>
    <w:rsid w:val="00956437"/>
    <w:rsid w:val="00956613"/>
    <w:rsid w:val="00960242"/>
    <w:rsid w:val="00960B9A"/>
    <w:rsid w:val="009614BC"/>
    <w:rsid w:val="00961A68"/>
    <w:rsid w:val="009622F7"/>
    <w:rsid w:val="009633D2"/>
    <w:rsid w:val="009656BB"/>
    <w:rsid w:val="00967819"/>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3EE0"/>
    <w:rsid w:val="00986B3D"/>
    <w:rsid w:val="0099161C"/>
    <w:rsid w:val="00991B88"/>
    <w:rsid w:val="009923A6"/>
    <w:rsid w:val="00992B95"/>
    <w:rsid w:val="00994070"/>
    <w:rsid w:val="00994B5E"/>
    <w:rsid w:val="0099560C"/>
    <w:rsid w:val="00996188"/>
    <w:rsid w:val="009962F1"/>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D7F03"/>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9F77A2"/>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735"/>
    <w:rsid w:val="00A269F5"/>
    <w:rsid w:val="00A2766E"/>
    <w:rsid w:val="00A3225A"/>
    <w:rsid w:val="00A329B4"/>
    <w:rsid w:val="00A32C08"/>
    <w:rsid w:val="00A33334"/>
    <w:rsid w:val="00A334EE"/>
    <w:rsid w:val="00A358E0"/>
    <w:rsid w:val="00A3594C"/>
    <w:rsid w:val="00A36235"/>
    <w:rsid w:val="00A368A2"/>
    <w:rsid w:val="00A3748C"/>
    <w:rsid w:val="00A407CD"/>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474F"/>
    <w:rsid w:val="00A75605"/>
    <w:rsid w:val="00A75B34"/>
    <w:rsid w:val="00A75C17"/>
    <w:rsid w:val="00A7627C"/>
    <w:rsid w:val="00A763C6"/>
    <w:rsid w:val="00A7671C"/>
    <w:rsid w:val="00A76D0F"/>
    <w:rsid w:val="00A77C16"/>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6A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E7F17"/>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47EA9"/>
    <w:rsid w:val="00B50BC5"/>
    <w:rsid w:val="00B520CD"/>
    <w:rsid w:val="00B53415"/>
    <w:rsid w:val="00B53A19"/>
    <w:rsid w:val="00B55105"/>
    <w:rsid w:val="00B55E40"/>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350"/>
    <w:rsid w:val="00B968C8"/>
    <w:rsid w:val="00BA2F3E"/>
    <w:rsid w:val="00BA3EC5"/>
    <w:rsid w:val="00BA4E17"/>
    <w:rsid w:val="00BA51D9"/>
    <w:rsid w:val="00BA62CC"/>
    <w:rsid w:val="00BA63AC"/>
    <w:rsid w:val="00BA7AA9"/>
    <w:rsid w:val="00BA7D35"/>
    <w:rsid w:val="00BB12C8"/>
    <w:rsid w:val="00BB1434"/>
    <w:rsid w:val="00BB2FE8"/>
    <w:rsid w:val="00BB3095"/>
    <w:rsid w:val="00BB3B90"/>
    <w:rsid w:val="00BB3C95"/>
    <w:rsid w:val="00BB3FCF"/>
    <w:rsid w:val="00BB41A4"/>
    <w:rsid w:val="00BB5775"/>
    <w:rsid w:val="00BB5DFC"/>
    <w:rsid w:val="00BB5F3A"/>
    <w:rsid w:val="00BB7E8E"/>
    <w:rsid w:val="00BC03C8"/>
    <w:rsid w:val="00BC0863"/>
    <w:rsid w:val="00BC1179"/>
    <w:rsid w:val="00BC2853"/>
    <w:rsid w:val="00BC32ED"/>
    <w:rsid w:val="00BC3347"/>
    <w:rsid w:val="00BC3B38"/>
    <w:rsid w:val="00BC47A1"/>
    <w:rsid w:val="00BC565F"/>
    <w:rsid w:val="00BC594F"/>
    <w:rsid w:val="00BC6E5B"/>
    <w:rsid w:val="00BC6F28"/>
    <w:rsid w:val="00BC7055"/>
    <w:rsid w:val="00BC7536"/>
    <w:rsid w:val="00BD147F"/>
    <w:rsid w:val="00BD279D"/>
    <w:rsid w:val="00BD2C00"/>
    <w:rsid w:val="00BD449E"/>
    <w:rsid w:val="00BD47E8"/>
    <w:rsid w:val="00BD5424"/>
    <w:rsid w:val="00BD6232"/>
    <w:rsid w:val="00BD6719"/>
    <w:rsid w:val="00BD6815"/>
    <w:rsid w:val="00BD69B9"/>
    <w:rsid w:val="00BD6BB8"/>
    <w:rsid w:val="00BD7B65"/>
    <w:rsid w:val="00BD7FA0"/>
    <w:rsid w:val="00BE09A3"/>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6E8C"/>
    <w:rsid w:val="00C170F6"/>
    <w:rsid w:val="00C173A9"/>
    <w:rsid w:val="00C17957"/>
    <w:rsid w:val="00C20574"/>
    <w:rsid w:val="00C21AAC"/>
    <w:rsid w:val="00C22CA3"/>
    <w:rsid w:val="00C2334F"/>
    <w:rsid w:val="00C24C0F"/>
    <w:rsid w:val="00C24C55"/>
    <w:rsid w:val="00C27092"/>
    <w:rsid w:val="00C271DB"/>
    <w:rsid w:val="00C27350"/>
    <w:rsid w:val="00C2744E"/>
    <w:rsid w:val="00C3133B"/>
    <w:rsid w:val="00C32482"/>
    <w:rsid w:val="00C33653"/>
    <w:rsid w:val="00C34200"/>
    <w:rsid w:val="00C34767"/>
    <w:rsid w:val="00C34F96"/>
    <w:rsid w:val="00C36451"/>
    <w:rsid w:val="00C37D3A"/>
    <w:rsid w:val="00C40EB4"/>
    <w:rsid w:val="00C41F11"/>
    <w:rsid w:val="00C43E28"/>
    <w:rsid w:val="00C4421F"/>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2BA"/>
    <w:rsid w:val="00C57544"/>
    <w:rsid w:val="00C5771E"/>
    <w:rsid w:val="00C622AB"/>
    <w:rsid w:val="00C646EA"/>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87C5C"/>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1A9C"/>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230"/>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C05"/>
    <w:rsid w:val="00D03F9A"/>
    <w:rsid w:val="00D04CD4"/>
    <w:rsid w:val="00D050E5"/>
    <w:rsid w:val="00D06D51"/>
    <w:rsid w:val="00D10052"/>
    <w:rsid w:val="00D10914"/>
    <w:rsid w:val="00D113CE"/>
    <w:rsid w:val="00D113DA"/>
    <w:rsid w:val="00D11C31"/>
    <w:rsid w:val="00D12AAD"/>
    <w:rsid w:val="00D12B6E"/>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0074"/>
    <w:rsid w:val="00D33842"/>
    <w:rsid w:val="00D35873"/>
    <w:rsid w:val="00D35901"/>
    <w:rsid w:val="00D35FCD"/>
    <w:rsid w:val="00D362FC"/>
    <w:rsid w:val="00D3667A"/>
    <w:rsid w:val="00D36A0B"/>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6270"/>
    <w:rsid w:val="00D87C6D"/>
    <w:rsid w:val="00D90504"/>
    <w:rsid w:val="00D91317"/>
    <w:rsid w:val="00D919EE"/>
    <w:rsid w:val="00D91FE2"/>
    <w:rsid w:val="00D9363D"/>
    <w:rsid w:val="00D93DB5"/>
    <w:rsid w:val="00D94062"/>
    <w:rsid w:val="00D95397"/>
    <w:rsid w:val="00D96AAA"/>
    <w:rsid w:val="00D9794C"/>
    <w:rsid w:val="00D979F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4118"/>
    <w:rsid w:val="00DC7935"/>
    <w:rsid w:val="00DD1EB7"/>
    <w:rsid w:val="00DD46E1"/>
    <w:rsid w:val="00DD50BB"/>
    <w:rsid w:val="00DD52BE"/>
    <w:rsid w:val="00DD7D02"/>
    <w:rsid w:val="00DE0122"/>
    <w:rsid w:val="00DE073C"/>
    <w:rsid w:val="00DE122E"/>
    <w:rsid w:val="00DE333B"/>
    <w:rsid w:val="00DE34B7"/>
    <w:rsid w:val="00DE34CF"/>
    <w:rsid w:val="00DE3D64"/>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958"/>
    <w:rsid w:val="00E024CC"/>
    <w:rsid w:val="00E02678"/>
    <w:rsid w:val="00E0272C"/>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35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04D"/>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457"/>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B91"/>
    <w:rsid w:val="00EE3CB0"/>
    <w:rsid w:val="00EE3DCC"/>
    <w:rsid w:val="00EE4AF0"/>
    <w:rsid w:val="00EE4E91"/>
    <w:rsid w:val="00EE5C6E"/>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CB"/>
    <w:rsid w:val="00F123C3"/>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477B9"/>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48AE"/>
    <w:rsid w:val="00F8524C"/>
    <w:rsid w:val="00F852B2"/>
    <w:rsid w:val="00F85C4B"/>
    <w:rsid w:val="00F85E3D"/>
    <w:rsid w:val="00F86977"/>
    <w:rsid w:val="00F86C93"/>
    <w:rsid w:val="00F873D4"/>
    <w:rsid w:val="00F875C3"/>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50AA"/>
    <w:rsid w:val="00FB5DF7"/>
    <w:rsid w:val="00FB6386"/>
    <w:rsid w:val="00FC13B2"/>
    <w:rsid w:val="00FC1818"/>
    <w:rsid w:val="00FC4B09"/>
    <w:rsid w:val="00FC64F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rsid w:val="002162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4D7010-FC68-466A-A63B-74CFCFBA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14</cp:revision>
  <cp:lastPrinted>2411-12-31T15:59:00Z</cp:lastPrinted>
  <dcterms:created xsi:type="dcterms:W3CDTF">2023-04-23T10:52:00Z</dcterms:created>
  <dcterms:modified xsi:type="dcterms:W3CDTF">2023-05-11T14:30:00Z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(3)ys2UbjtgiJqq7NOTU6bnNL09onL/79G8sWFoUCoCL272tw4Q8+R+Q+4RVQN337nt1wW1rn0A
wpc8ZyFPK+56B18Mzqn3XPPRIxpY7LmmDy+xgqBdko4SQm8MBJvQYzXok42azrcw6/GGDImk
Ww4HnkSVTZOhlCeSh1x8l8qOjBXIQ09q9Y4wHrWy/f7cLk1eMD788acaM37cDISgleWLBO/y
VLvN4VdJTKSWWw2LVi</vt:lpwstr>
  </property>
  <property fmtid="{D5CDD505-2E9C-101B-9397-08002B2CF9AE}" pid="22" name="_2015_ms_pID_7253431">
    <vt:lpwstr>PjfNxV1nnBwobSDH0AdEpt4pxYYSZpg0kLRcH2TZw4KIsTZWUAujHc
sN60lGsK5bvrpR+M47CMYs62NXRLgDHwdNn1Odi5DXiWuYgHrdaC8sC/dRNKnqRiauU5f0fK
Ki4+fH0oiEu/76Uxz+Hz3ufhJ5x5DH5FQXrV+KpGY3aPdwntjd+tMp7s/eBCiQDqJ87iYtbm
alaS4p8hGnF1M52gixpvH9qazFqnOIJRU5WM</vt:lpwstr>
  </property>
  <property fmtid="{D5CDD505-2E9C-101B-9397-08002B2CF9AE}" pid="23" name="_2015_ms_pID_7253432">
    <vt:lpwstr>xQ==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